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8ECD1" w14:textId="114C95F9" w:rsidR="00410345" w:rsidRPr="00410345" w:rsidRDefault="00410345" w:rsidP="00410345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eastAsia="zh-CN"/>
        </w:rPr>
      </w:pPr>
      <w:r w:rsidRPr="00410345">
        <w:rPr>
          <w:rFonts w:ascii="Arial" w:hAnsi="Arial"/>
          <w:b/>
          <w:sz w:val="24"/>
          <w:lang w:eastAsia="zh-CN"/>
        </w:rPr>
        <w:t>3GPP TSG-RAN WG2#103bis</w:t>
      </w:r>
      <w:r w:rsidRPr="00410345">
        <w:rPr>
          <w:rFonts w:ascii="Arial" w:hAnsi="Arial"/>
          <w:b/>
          <w:sz w:val="24"/>
          <w:lang w:eastAsia="zh-CN"/>
        </w:rPr>
        <w:tab/>
      </w:r>
      <w:r w:rsidRPr="00E32BB2">
        <w:rPr>
          <w:rFonts w:ascii="Arial" w:hAnsi="Arial"/>
          <w:b/>
          <w:sz w:val="32"/>
          <w:szCs w:val="32"/>
          <w:lang w:eastAsia="zh-CN"/>
        </w:rPr>
        <w:t>R2-</w:t>
      </w:r>
      <w:r w:rsidR="00E32BB2" w:rsidRPr="00E32BB2">
        <w:rPr>
          <w:rFonts w:ascii="Arial" w:hAnsi="Arial"/>
          <w:b/>
          <w:sz w:val="32"/>
          <w:szCs w:val="32"/>
          <w:lang w:eastAsia="zh-CN"/>
        </w:rPr>
        <w:t>1814551</w:t>
      </w:r>
    </w:p>
    <w:p w14:paraId="3951C9DF" w14:textId="77777777" w:rsidR="00EE4B1E" w:rsidRPr="00410345" w:rsidRDefault="00410345" w:rsidP="00410345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lang w:eastAsia="zh-CN"/>
        </w:rPr>
      </w:pPr>
      <w:r w:rsidRPr="00410345">
        <w:rPr>
          <w:rFonts w:ascii="Arial" w:hAnsi="Arial"/>
          <w:b/>
          <w:sz w:val="24"/>
          <w:lang w:eastAsia="zh-CN"/>
        </w:rPr>
        <w:t>Chengdu, China, 8</w:t>
      </w:r>
      <w:r w:rsidRPr="00410345">
        <w:rPr>
          <w:rFonts w:ascii="Arial" w:hAnsi="Arial"/>
          <w:b/>
          <w:sz w:val="24"/>
          <w:vertAlign w:val="superscript"/>
          <w:lang w:eastAsia="zh-CN"/>
        </w:rPr>
        <w:t>th</w:t>
      </w:r>
      <w:r w:rsidRPr="00410345">
        <w:rPr>
          <w:rFonts w:ascii="Arial" w:hAnsi="Arial"/>
          <w:b/>
          <w:sz w:val="24"/>
          <w:lang w:eastAsia="zh-CN"/>
        </w:rPr>
        <w:t xml:space="preserve"> – 12</w:t>
      </w:r>
      <w:r w:rsidRPr="00410345">
        <w:rPr>
          <w:rFonts w:ascii="Arial" w:hAnsi="Arial"/>
          <w:b/>
          <w:sz w:val="24"/>
          <w:vertAlign w:val="superscript"/>
          <w:lang w:eastAsia="zh-CN"/>
        </w:rPr>
        <w:t>th</w:t>
      </w:r>
      <w:r w:rsidRPr="00410345">
        <w:rPr>
          <w:rFonts w:ascii="Arial" w:hAnsi="Arial"/>
          <w:b/>
          <w:sz w:val="24"/>
          <w:lang w:eastAsia="zh-CN"/>
        </w:rPr>
        <w:t xml:space="preserve"> October 2018</w:t>
      </w:r>
      <w:r w:rsidRPr="00410345">
        <w:rPr>
          <w:rFonts w:ascii="Arial" w:hAnsi="Arial"/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4B1E" w14:paraId="2EBC2F64" w14:textId="77777777" w:rsidTr="00C30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2F7B" w14:textId="77777777" w:rsidR="00EE4B1E" w:rsidRDefault="00EE4B1E" w:rsidP="00C30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4B1E" w14:paraId="4642B57C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2E187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B1E" w14:paraId="149E6CC3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92DC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BFD436E" w14:textId="77777777" w:rsidTr="00C3088F">
        <w:tc>
          <w:tcPr>
            <w:tcW w:w="142" w:type="dxa"/>
            <w:tcBorders>
              <w:left w:val="single" w:sz="4" w:space="0" w:color="auto"/>
            </w:tcBorders>
          </w:tcPr>
          <w:p w14:paraId="1CBF282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74BD5B" w14:textId="77777777" w:rsidR="00EE4B1E" w:rsidRDefault="00EE4B1E" w:rsidP="00C308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5912DB0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2ACDA" w14:textId="3798167D" w:rsidR="00EE4B1E" w:rsidRDefault="00C13048" w:rsidP="00C3088F">
            <w:pPr>
              <w:pStyle w:val="CRCoverPage"/>
              <w:spacing w:after="0"/>
              <w:rPr>
                <w:noProof/>
              </w:rPr>
            </w:pPr>
            <w:r w:rsidRPr="00C13048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3EFE00F6" w14:textId="77777777" w:rsidR="00EE4B1E" w:rsidRDefault="00EE4B1E" w:rsidP="00C30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77A812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677980C" w14:textId="77777777" w:rsidR="00EE4B1E" w:rsidRDefault="00EE4B1E" w:rsidP="00C30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0F893" w14:textId="3FF92FC4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B9298C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CEEAD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11885D39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B1F8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700C4177" w14:textId="77777777" w:rsidTr="00C30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D5D" w14:textId="77777777" w:rsidR="00EE4B1E" w:rsidRPr="00F25D98" w:rsidRDefault="00EE4B1E" w:rsidP="00C30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B1E" w14:paraId="08E4D39E" w14:textId="77777777" w:rsidTr="00C3088F">
        <w:tc>
          <w:tcPr>
            <w:tcW w:w="9641" w:type="dxa"/>
            <w:gridSpan w:val="9"/>
          </w:tcPr>
          <w:p w14:paraId="2138536A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6FA29" w14:textId="77777777" w:rsidR="00EE4B1E" w:rsidRDefault="00EE4B1E" w:rsidP="00EE4B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B1E" w14:paraId="59FE3CD3" w14:textId="77777777" w:rsidTr="00C3088F">
        <w:tc>
          <w:tcPr>
            <w:tcW w:w="2835" w:type="dxa"/>
          </w:tcPr>
          <w:p w14:paraId="3407E5B7" w14:textId="77777777" w:rsidR="00EE4B1E" w:rsidRDefault="00EE4B1E" w:rsidP="00C30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469C2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A0DD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E80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CEB81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370EF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035B8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9DD31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75254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706277" w14:textId="77777777" w:rsidR="00EE4B1E" w:rsidRDefault="00EE4B1E" w:rsidP="00EE4B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4B1E" w14:paraId="7F92CE11" w14:textId="77777777" w:rsidTr="00C3088F">
        <w:tc>
          <w:tcPr>
            <w:tcW w:w="9641" w:type="dxa"/>
            <w:gridSpan w:val="11"/>
          </w:tcPr>
          <w:p w14:paraId="377E33B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3804703B" w14:textId="77777777" w:rsidTr="00C30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8532B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B6F29" w14:textId="478A7063" w:rsidR="00EE4B1E" w:rsidRDefault="00410345" w:rsidP="006E530D">
            <w:pPr>
              <w:pStyle w:val="CRCoverPage"/>
              <w:spacing w:after="0"/>
              <w:ind w:left="95"/>
              <w:rPr>
                <w:noProof/>
              </w:rPr>
            </w:pPr>
            <w:r w:rsidRPr="00410345">
              <w:rPr>
                <w:noProof/>
              </w:rPr>
              <w:t>Inter-node RRC messages for MR-DC</w:t>
            </w:r>
          </w:p>
        </w:tc>
      </w:tr>
      <w:tr w:rsidR="00EE4B1E" w14:paraId="16F20A95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D52567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CC9EB9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A64322D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5E8CB4D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29D95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E4B1E" w14:paraId="40680178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0E5A20C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5497" w14:textId="2FB6F973" w:rsidR="00EE4B1E" w:rsidRDefault="00BD78D5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EE4B1E" w14:paraId="15EDDCBB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710D1F8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803E9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E364F70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6139BC69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FDF71C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DEDBF" w14:textId="77777777" w:rsidR="00EE4B1E" w:rsidRDefault="00EE4B1E" w:rsidP="00C30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6ACE6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3DEC7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7A31E6">
              <w:rPr>
                <w:noProof/>
              </w:rPr>
              <w:t>2018-</w:t>
            </w:r>
            <w:r w:rsidR="007A31E6" w:rsidRPr="007A31E6">
              <w:rPr>
                <w:noProof/>
              </w:rPr>
              <w:t>0</w:t>
            </w:r>
            <w:r w:rsidR="00410345">
              <w:rPr>
                <w:noProof/>
              </w:rPr>
              <w:t>9</w:t>
            </w:r>
            <w:r w:rsidRPr="007A31E6">
              <w:rPr>
                <w:noProof/>
              </w:rPr>
              <w:t>-</w:t>
            </w:r>
            <w:r w:rsidR="00410345">
              <w:rPr>
                <w:noProof/>
              </w:rPr>
              <w:t>27</w:t>
            </w:r>
          </w:p>
        </w:tc>
      </w:tr>
      <w:tr w:rsidR="00EE4B1E" w14:paraId="369BA802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249238AE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53F82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B21EF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5AC12C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18DD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1DB6978" w14:textId="77777777" w:rsidTr="00C30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916F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42D68E" w14:textId="20762EC0" w:rsidR="00EE4B1E" w:rsidRDefault="003F62CB" w:rsidP="00C308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2DAA60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EE05D6" w14:textId="77777777" w:rsidR="00EE4B1E" w:rsidRDefault="00EE4B1E" w:rsidP="00C30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2AEDF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4B1E" w14:paraId="51442688" w14:textId="77777777" w:rsidTr="00C30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69ECDF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0FD67" w14:textId="77777777" w:rsidR="00EE4B1E" w:rsidRDefault="00EE4B1E" w:rsidP="00C30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642D1" w14:textId="77777777" w:rsidR="00EE4B1E" w:rsidRDefault="00EE4B1E" w:rsidP="00C30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E2311" w14:textId="77777777" w:rsidR="00EE4B1E" w:rsidRPr="007C2097" w:rsidRDefault="00EE4B1E" w:rsidP="00C30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4B1E" w14:paraId="6054B66E" w14:textId="77777777" w:rsidTr="00C3088F">
        <w:tc>
          <w:tcPr>
            <w:tcW w:w="1843" w:type="dxa"/>
          </w:tcPr>
          <w:p w14:paraId="3E8703B3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CA5D121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C4193F7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772D4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CF2D3" w14:textId="77777777" w:rsidR="003D5008" w:rsidRDefault="00766F7C" w:rsidP="003D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Inter-node RRC message for the MR-DC options are not specified.</w:t>
            </w:r>
          </w:p>
          <w:p w14:paraId="456C7141" w14:textId="77777777" w:rsidR="0078502A" w:rsidRDefault="0078502A" w:rsidP="00DD4B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4B1E" w14:paraId="61FCE4F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66444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D1502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0FF020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9FC2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B4520" w14:textId="77777777" w:rsidR="00766F7C" w:rsidRDefault="00766F7C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766F7C">
              <w:rPr>
                <w:noProof/>
              </w:rPr>
              <w:t>7.9</w:t>
            </w:r>
            <w:r w:rsidRPr="00766F7C">
              <w:rPr>
                <w:noProof/>
              </w:rPr>
              <w:tab/>
              <w:t>Inter-node Resource Coordination</w:t>
            </w:r>
          </w:p>
          <w:p w14:paraId="1817B81D" w14:textId="77777777" w:rsidR="00EE4B1E" w:rsidRDefault="00766F7C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that, in MR-DC, the inter-node RRC message can be send between the MN and SN via the X2/Xn or NG-interface. Also, the inter-node RRC messages for MR-DC are specified in 3GPP TS 38.331.</w:t>
            </w:r>
            <w:r w:rsidR="000800ED">
              <w:rPr>
                <w:noProof/>
              </w:rPr>
              <w:t xml:space="preserve"> </w:t>
            </w:r>
          </w:p>
        </w:tc>
      </w:tr>
      <w:tr w:rsidR="00EE4B1E" w14:paraId="1A4CA8F8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FEC4E7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D4A863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309BA79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B051E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D1461" w14:textId="546B51D8" w:rsidR="00717FFE" w:rsidRDefault="00637711" w:rsidP="00536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where to pick the right inter-node RRC messages for the MR-DC options.</w:t>
            </w:r>
          </w:p>
          <w:p w14:paraId="7E000D43" w14:textId="32FF8F77" w:rsidR="0054642C" w:rsidRPr="00B3540F" w:rsidRDefault="0054642C" w:rsidP="002F547D">
            <w:pPr>
              <w:pStyle w:val="CRCoverPage"/>
              <w:spacing w:after="0"/>
              <w:rPr>
                <w:b/>
                <w:noProof/>
              </w:rPr>
            </w:pPr>
            <w:bookmarkStart w:id="1" w:name="_GoBack"/>
            <w:bookmarkEnd w:id="1"/>
          </w:p>
        </w:tc>
      </w:tr>
      <w:tr w:rsidR="00EE4B1E" w14:paraId="632E908F" w14:textId="77777777" w:rsidTr="00C3088F">
        <w:tc>
          <w:tcPr>
            <w:tcW w:w="2268" w:type="dxa"/>
            <w:gridSpan w:val="2"/>
          </w:tcPr>
          <w:p w14:paraId="0743ACF8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4F66F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0155E16D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CB4F0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61FBF" w14:textId="77777777" w:rsidR="00637711" w:rsidRDefault="00637711" w:rsidP="00637711">
            <w:pPr>
              <w:pStyle w:val="CRCoverPage"/>
              <w:spacing w:after="0"/>
              <w:ind w:left="100"/>
              <w:rPr>
                <w:noProof/>
              </w:rPr>
            </w:pPr>
            <w:r w:rsidRPr="00766F7C">
              <w:rPr>
                <w:noProof/>
              </w:rPr>
              <w:t>7.9</w:t>
            </w:r>
            <w:r w:rsidRPr="00766F7C">
              <w:rPr>
                <w:noProof/>
              </w:rPr>
              <w:tab/>
              <w:t>Inter-node Resource Coordination</w:t>
            </w:r>
          </w:p>
          <w:p w14:paraId="05DCC3F2" w14:textId="77777777" w:rsidR="00EC4E35" w:rsidRDefault="00EC4E35" w:rsidP="00367D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4B1E" w14:paraId="783C0284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5C326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C7D9F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598E2A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9864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233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1C603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61550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C8F0D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B1E" w14:paraId="4388488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B0C89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B9A3" w14:textId="17B83DD5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A8233" w14:textId="19D19119" w:rsidR="00EE4B1E" w:rsidRDefault="00BD78D5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71AC27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E634E7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42A6B67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523462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844C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1248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5A1041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2E34A6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02ABBBA7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404A0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22379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BF62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5F80E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A08AE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79A36F1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AB13D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7E3425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0F830047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ABF86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2145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E5DB7" w14:textId="77777777" w:rsidR="00EE4B1E" w:rsidRDefault="00EE4B1E" w:rsidP="00EE4B1E">
      <w:pPr>
        <w:pStyle w:val="CRCoverPage"/>
        <w:spacing w:after="0"/>
        <w:rPr>
          <w:noProof/>
          <w:sz w:val="8"/>
          <w:szCs w:val="8"/>
        </w:rPr>
      </w:pPr>
    </w:p>
    <w:p w14:paraId="4F4E0F9E" w14:textId="77777777" w:rsidR="00EE4B1E" w:rsidRDefault="00EE4B1E" w:rsidP="00EE4B1E">
      <w:pPr>
        <w:rPr>
          <w:noProof/>
        </w:rPr>
        <w:sectPr w:rsidR="00EE4B1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A0DF3" w14:textId="77777777" w:rsidR="00637711" w:rsidRPr="004E1C92" w:rsidRDefault="00637711" w:rsidP="0063771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1039343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7CB5C5D1" w14:textId="77777777" w:rsidR="00637711" w:rsidRDefault="00637711" w:rsidP="00637711">
      <w:pPr>
        <w:pStyle w:val="Heading2"/>
        <w:ind w:left="0" w:firstLine="0"/>
      </w:pPr>
      <w:bookmarkStart w:id="3" w:name="_Toc510393430"/>
      <w:bookmarkEnd w:id="2"/>
      <w:r>
        <w:t>7.9</w:t>
      </w:r>
      <w:r>
        <w:tab/>
        <w:t>Inter-node Resource Coordination</w:t>
      </w:r>
      <w:bookmarkEnd w:id="3"/>
    </w:p>
    <w:p w14:paraId="6472D903" w14:textId="77777777" w:rsidR="00637711" w:rsidRDefault="00637711" w:rsidP="00637711">
      <w:pPr>
        <w:pStyle w:val="BodyText"/>
      </w:pPr>
      <w:r w:rsidRPr="00BA6696">
        <w:t>For EN-DC operation, MN and SN may coordinate their UL and DL radio resources in semi-static manner via UE associated signalling.</w:t>
      </w:r>
    </w:p>
    <w:p w14:paraId="24FC37A9" w14:textId="4CED9738" w:rsidR="00637711" w:rsidRDefault="00637711" w:rsidP="00637711">
      <w:pPr>
        <w:pStyle w:val="BodyText"/>
      </w:pPr>
      <w:ins w:id="4" w:author="Ericsson" w:date="2018-06-18T16:48:00Z">
        <w:r>
          <w:t xml:space="preserve">In MR-DC, the MN and SN </w:t>
        </w:r>
      </w:ins>
      <w:ins w:id="5" w:author="Ericsson" w:date="2018-06-18T16:49:00Z">
        <w:r>
          <w:t xml:space="preserve">may exchange </w:t>
        </w:r>
      </w:ins>
      <w:ins w:id="6" w:author="Ericsson" w:date="2018-09-26T10:05:00Z">
        <w:r w:rsidR="007324EB">
          <w:t xml:space="preserve">inter-node </w:t>
        </w:r>
      </w:ins>
      <w:ins w:id="7" w:author="Ericsson" w:date="2018-06-18T16:49:00Z">
        <w:r>
          <w:t xml:space="preserve">RRC </w:t>
        </w:r>
      </w:ins>
      <w:ins w:id="8" w:author="Ericsson" w:date="2018-06-18T16:50:00Z">
        <w:r w:rsidRPr="00994792">
          <w:t xml:space="preserve">messages that are sent either across the X2-, </w:t>
        </w:r>
        <w:proofErr w:type="spellStart"/>
        <w:r w:rsidRPr="00994792">
          <w:t>Xn</w:t>
        </w:r>
        <w:proofErr w:type="spellEnd"/>
        <w:r w:rsidRPr="00994792">
          <w:t xml:space="preserve">- or the NG-interface, either to or from the </w:t>
        </w:r>
        <w:proofErr w:type="spellStart"/>
        <w:r w:rsidRPr="00994792">
          <w:t>gNB</w:t>
        </w:r>
        <w:proofErr w:type="spellEnd"/>
        <w:r>
          <w:t>/</w:t>
        </w:r>
        <w:proofErr w:type="spellStart"/>
        <w:r w:rsidRPr="007324EB">
          <w:t>eNB</w:t>
        </w:r>
        <w:proofErr w:type="spellEnd"/>
        <w:r w:rsidRPr="007324EB">
          <w:t xml:space="preserve">. </w:t>
        </w:r>
      </w:ins>
      <w:ins w:id="9" w:author="Ericsson" w:date="2018-06-18T16:51:00Z">
        <w:r w:rsidRPr="007324EB">
          <w:t>The</w:t>
        </w:r>
        <w:r>
          <w:t xml:space="preserve"> inter-node RRC message</w:t>
        </w:r>
      </w:ins>
      <w:ins w:id="10" w:author="Ericsson" w:date="2018-09-26T10:06:00Z">
        <w:r w:rsidR="007324EB">
          <w:t>s</w:t>
        </w:r>
      </w:ins>
      <w:ins w:id="11" w:author="Ericsson" w:date="2018-06-18T16:51:00Z">
        <w:r>
          <w:t xml:space="preserve"> for </w:t>
        </w:r>
      </w:ins>
      <w:ins w:id="12" w:author="Ericsson" w:date="2018-09-26T10:06:00Z">
        <w:r w:rsidR="007324EB">
          <w:t xml:space="preserve">all </w:t>
        </w:r>
        <w:r w:rsidR="007324EB" w:rsidRPr="007324EB">
          <w:t xml:space="preserve">the </w:t>
        </w:r>
      </w:ins>
      <w:ins w:id="13" w:author="Ericsson" w:date="2018-06-18T16:52:00Z">
        <w:r w:rsidRPr="007324EB">
          <w:t xml:space="preserve">MR-DC </w:t>
        </w:r>
      </w:ins>
      <w:ins w:id="14" w:author="Ericsson" w:date="2018-09-26T10:06:00Z">
        <w:r w:rsidR="007324EB" w:rsidRPr="007324EB">
          <w:t xml:space="preserve">options </w:t>
        </w:r>
      </w:ins>
      <w:ins w:id="15" w:author="Ericsson" w:date="2018-06-18T16:53:00Z">
        <w:r w:rsidRPr="007324EB">
          <w:t>are defined in 38.331 [4].</w:t>
        </w:r>
      </w:ins>
    </w:p>
    <w:p w14:paraId="7AF013A0" w14:textId="77777777" w:rsidR="00637711" w:rsidRDefault="00637711" w:rsidP="00637711">
      <w:pPr>
        <w:pStyle w:val="BodyText"/>
      </w:pPr>
    </w:p>
    <w:p w14:paraId="6538B020" w14:textId="70A484DD" w:rsidR="00CC4FC7" w:rsidRPr="00637711" w:rsidRDefault="00637711" w:rsidP="0063771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CC4FC7" w:rsidRPr="00637711" w:rsidSect="00E169AE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7326F" w14:textId="77777777" w:rsidR="0013365D" w:rsidRDefault="0013365D">
      <w:r>
        <w:separator/>
      </w:r>
    </w:p>
  </w:endnote>
  <w:endnote w:type="continuationSeparator" w:id="0">
    <w:p w14:paraId="3476F9F6" w14:textId="77777777" w:rsidR="0013365D" w:rsidRDefault="00133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66997" w14:textId="77777777" w:rsidR="00C3088F" w:rsidRDefault="00C308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04635" w14:textId="77777777" w:rsidR="0013365D" w:rsidRDefault="0013365D">
      <w:r>
        <w:separator/>
      </w:r>
    </w:p>
  </w:footnote>
  <w:footnote w:type="continuationSeparator" w:id="0">
    <w:p w14:paraId="01360DC0" w14:textId="77777777" w:rsidR="0013365D" w:rsidRDefault="00133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2DAD1" w14:textId="77777777" w:rsidR="00C3088F" w:rsidRDefault="00C308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E64AA" w14:textId="285A4BCA" w:rsidR="00C3088F" w:rsidRDefault="00C308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E53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48B5D5" w14:textId="2E9C945B" w:rsidR="00C3088F" w:rsidRDefault="00C308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A422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C7491AE" w14:textId="09292AA7" w:rsidR="00C3088F" w:rsidRDefault="00C308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E53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05B03A" w14:textId="77777777" w:rsidR="00C3088F" w:rsidRDefault="00C30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5E012CF"/>
    <w:multiLevelType w:val="hybridMultilevel"/>
    <w:tmpl w:val="80A833BC"/>
    <w:lvl w:ilvl="0" w:tplc="A5902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ED7079"/>
    <w:multiLevelType w:val="hybridMultilevel"/>
    <w:tmpl w:val="A1E0B780"/>
    <w:lvl w:ilvl="0" w:tplc="B8CAD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182F43"/>
    <w:multiLevelType w:val="hybridMultilevel"/>
    <w:tmpl w:val="49FE2766"/>
    <w:lvl w:ilvl="0" w:tplc="88C2DF20">
      <w:start w:val="4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9"/>
  </w:num>
  <w:num w:numId="6">
    <w:abstractNumId w:val="20"/>
  </w:num>
  <w:num w:numId="7">
    <w:abstractNumId w:val="35"/>
  </w:num>
  <w:num w:numId="8">
    <w:abstractNumId w:val="39"/>
  </w:num>
  <w:num w:numId="9">
    <w:abstractNumId w:val="36"/>
  </w:num>
  <w:num w:numId="10">
    <w:abstractNumId w:val="17"/>
  </w:num>
  <w:num w:numId="11">
    <w:abstractNumId w:val="27"/>
  </w:num>
  <w:num w:numId="12">
    <w:abstractNumId w:val="24"/>
  </w:num>
  <w:num w:numId="13">
    <w:abstractNumId w:val="34"/>
  </w:num>
  <w:num w:numId="14">
    <w:abstractNumId w:val="15"/>
  </w:num>
  <w:num w:numId="15">
    <w:abstractNumId w:val="32"/>
  </w:num>
  <w:num w:numId="16">
    <w:abstractNumId w:val="22"/>
  </w:num>
  <w:num w:numId="17">
    <w:abstractNumId w:val="31"/>
  </w:num>
  <w:num w:numId="18">
    <w:abstractNumId w:val="16"/>
  </w:num>
  <w:num w:numId="19">
    <w:abstractNumId w:val="23"/>
  </w:num>
  <w:num w:numId="20">
    <w:abstractNumId w:val="25"/>
  </w:num>
  <w:num w:numId="21">
    <w:abstractNumId w:val="11"/>
  </w:num>
  <w:num w:numId="22">
    <w:abstractNumId w:val="28"/>
  </w:num>
  <w:num w:numId="23">
    <w:abstractNumId w:val="38"/>
  </w:num>
  <w:num w:numId="24">
    <w:abstractNumId w:val="21"/>
  </w:num>
  <w:num w:numId="25">
    <w:abstractNumId w:val="3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7"/>
  </w:num>
  <w:num w:numId="34">
    <w:abstractNumId w:val="26"/>
  </w:num>
  <w:num w:numId="35">
    <w:abstractNumId w:val="9"/>
  </w:num>
  <w:num w:numId="36">
    <w:abstractNumId w:val="19"/>
  </w:num>
  <w:num w:numId="37">
    <w:abstractNumId w:val="12"/>
  </w:num>
  <w:num w:numId="38">
    <w:abstractNumId w:val="33"/>
  </w:num>
  <w:num w:numId="39">
    <w:abstractNumId w:val="14"/>
  </w:num>
  <w:num w:numId="40">
    <w:abstractNumId w:val="10"/>
  </w:num>
  <w:num w:numId="4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226"/>
    <w:rsid w:val="0000072A"/>
    <w:rsid w:val="00000FC7"/>
    <w:rsid w:val="00001E18"/>
    <w:rsid w:val="0000234D"/>
    <w:rsid w:val="000028F3"/>
    <w:rsid w:val="00010C00"/>
    <w:rsid w:val="00015EA0"/>
    <w:rsid w:val="00017674"/>
    <w:rsid w:val="00024EEE"/>
    <w:rsid w:val="00026165"/>
    <w:rsid w:val="00027505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2754"/>
    <w:rsid w:val="000430A7"/>
    <w:rsid w:val="00043D47"/>
    <w:rsid w:val="0004558B"/>
    <w:rsid w:val="000463CD"/>
    <w:rsid w:val="00046BF2"/>
    <w:rsid w:val="00050B8E"/>
    <w:rsid w:val="00051834"/>
    <w:rsid w:val="00053CAB"/>
    <w:rsid w:val="00054A22"/>
    <w:rsid w:val="00055184"/>
    <w:rsid w:val="00055F63"/>
    <w:rsid w:val="00057649"/>
    <w:rsid w:val="00062A8F"/>
    <w:rsid w:val="00062F32"/>
    <w:rsid w:val="000655A6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77536"/>
    <w:rsid w:val="000800ED"/>
    <w:rsid w:val="00080512"/>
    <w:rsid w:val="00081F2C"/>
    <w:rsid w:val="00084002"/>
    <w:rsid w:val="0008493C"/>
    <w:rsid w:val="000869AF"/>
    <w:rsid w:val="00087494"/>
    <w:rsid w:val="0009050B"/>
    <w:rsid w:val="00091C6E"/>
    <w:rsid w:val="00094C71"/>
    <w:rsid w:val="00094EFC"/>
    <w:rsid w:val="000974D3"/>
    <w:rsid w:val="000A30EE"/>
    <w:rsid w:val="000A423C"/>
    <w:rsid w:val="000B0A70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E2269"/>
    <w:rsid w:val="000E33A6"/>
    <w:rsid w:val="000E3640"/>
    <w:rsid w:val="000E61CB"/>
    <w:rsid w:val="000E71A7"/>
    <w:rsid w:val="000E7B72"/>
    <w:rsid w:val="000F18B9"/>
    <w:rsid w:val="000F429F"/>
    <w:rsid w:val="000F5E2D"/>
    <w:rsid w:val="000F7440"/>
    <w:rsid w:val="00104235"/>
    <w:rsid w:val="00105301"/>
    <w:rsid w:val="00105504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4B"/>
    <w:rsid w:val="00126770"/>
    <w:rsid w:val="0013365D"/>
    <w:rsid w:val="00134BD5"/>
    <w:rsid w:val="00137765"/>
    <w:rsid w:val="00142D72"/>
    <w:rsid w:val="001439EB"/>
    <w:rsid w:val="0015184E"/>
    <w:rsid w:val="001526CA"/>
    <w:rsid w:val="00152E07"/>
    <w:rsid w:val="001600FD"/>
    <w:rsid w:val="00162031"/>
    <w:rsid w:val="0016425A"/>
    <w:rsid w:val="0016775E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B09D7"/>
    <w:rsid w:val="001B170C"/>
    <w:rsid w:val="001B21D1"/>
    <w:rsid w:val="001B4930"/>
    <w:rsid w:val="001B5C55"/>
    <w:rsid w:val="001B5DFF"/>
    <w:rsid w:val="001B6DFC"/>
    <w:rsid w:val="001C12E9"/>
    <w:rsid w:val="001C3F27"/>
    <w:rsid w:val="001C51BD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226C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1F79A0"/>
    <w:rsid w:val="002017C2"/>
    <w:rsid w:val="00202EDC"/>
    <w:rsid w:val="00204033"/>
    <w:rsid w:val="002074CD"/>
    <w:rsid w:val="00212F5E"/>
    <w:rsid w:val="0021438B"/>
    <w:rsid w:val="00214530"/>
    <w:rsid w:val="00216124"/>
    <w:rsid w:val="002200F7"/>
    <w:rsid w:val="0022398A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793A"/>
    <w:rsid w:val="00270DAE"/>
    <w:rsid w:val="0027174B"/>
    <w:rsid w:val="002720D1"/>
    <w:rsid w:val="00273CC9"/>
    <w:rsid w:val="00275099"/>
    <w:rsid w:val="00276900"/>
    <w:rsid w:val="0028123B"/>
    <w:rsid w:val="00281E22"/>
    <w:rsid w:val="00281E51"/>
    <w:rsid w:val="0028214E"/>
    <w:rsid w:val="00284AE7"/>
    <w:rsid w:val="0028774D"/>
    <w:rsid w:val="00292F96"/>
    <w:rsid w:val="002947B7"/>
    <w:rsid w:val="00295CBB"/>
    <w:rsid w:val="00297576"/>
    <w:rsid w:val="00297B22"/>
    <w:rsid w:val="00297E38"/>
    <w:rsid w:val="002A0DDC"/>
    <w:rsid w:val="002A198C"/>
    <w:rsid w:val="002A21E1"/>
    <w:rsid w:val="002A2DDF"/>
    <w:rsid w:val="002A6C54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6AFB"/>
    <w:rsid w:val="002E08C2"/>
    <w:rsid w:val="002E0D03"/>
    <w:rsid w:val="002E0D40"/>
    <w:rsid w:val="002E1E82"/>
    <w:rsid w:val="002E2960"/>
    <w:rsid w:val="002E3B09"/>
    <w:rsid w:val="002E3E07"/>
    <w:rsid w:val="002E3E15"/>
    <w:rsid w:val="002F47E6"/>
    <w:rsid w:val="002F4BE1"/>
    <w:rsid w:val="002F547D"/>
    <w:rsid w:val="002F6813"/>
    <w:rsid w:val="00301EE9"/>
    <w:rsid w:val="00303999"/>
    <w:rsid w:val="00306A81"/>
    <w:rsid w:val="00307FFB"/>
    <w:rsid w:val="003102A6"/>
    <w:rsid w:val="00311026"/>
    <w:rsid w:val="00312868"/>
    <w:rsid w:val="0031490B"/>
    <w:rsid w:val="003168DA"/>
    <w:rsid w:val="0031729E"/>
    <w:rsid w:val="003172DC"/>
    <w:rsid w:val="003207E8"/>
    <w:rsid w:val="0032381A"/>
    <w:rsid w:val="00323D24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43A"/>
    <w:rsid w:val="00346E3E"/>
    <w:rsid w:val="00352C64"/>
    <w:rsid w:val="0035453F"/>
    <w:rsid w:val="0035462D"/>
    <w:rsid w:val="00363D03"/>
    <w:rsid w:val="003652E9"/>
    <w:rsid w:val="00366A85"/>
    <w:rsid w:val="00367D46"/>
    <w:rsid w:val="00373082"/>
    <w:rsid w:val="00373349"/>
    <w:rsid w:val="003750C4"/>
    <w:rsid w:val="0037737F"/>
    <w:rsid w:val="00382AD5"/>
    <w:rsid w:val="00383D99"/>
    <w:rsid w:val="00383EC0"/>
    <w:rsid w:val="003846D6"/>
    <w:rsid w:val="00385AC1"/>
    <w:rsid w:val="0038609A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C1D"/>
    <w:rsid w:val="003D2E3E"/>
    <w:rsid w:val="003D5008"/>
    <w:rsid w:val="003D655B"/>
    <w:rsid w:val="003E0934"/>
    <w:rsid w:val="003E2958"/>
    <w:rsid w:val="003E2D9C"/>
    <w:rsid w:val="003E40A5"/>
    <w:rsid w:val="003E4319"/>
    <w:rsid w:val="003E761D"/>
    <w:rsid w:val="003F0112"/>
    <w:rsid w:val="003F1C92"/>
    <w:rsid w:val="003F2C83"/>
    <w:rsid w:val="003F62CB"/>
    <w:rsid w:val="003F7BF7"/>
    <w:rsid w:val="004033EE"/>
    <w:rsid w:val="00405AC2"/>
    <w:rsid w:val="00410345"/>
    <w:rsid w:val="00411417"/>
    <w:rsid w:val="004126D4"/>
    <w:rsid w:val="004130CE"/>
    <w:rsid w:val="0041342D"/>
    <w:rsid w:val="00413654"/>
    <w:rsid w:val="004141E6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663C8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5B31"/>
    <w:rsid w:val="00485DA9"/>
    <w:rsid w:val="00486035"/>
    <w:rsid w:val="0048637D"/>
    <w:rsid w:val="00486A68"/>
    <w:rsid w:val="004901E1"/>
    <w:rsid w:val="0049343D"/>
    <w:rsid w:val="00493DF8"/>
    <w:rsid w:val="00496193"/>
    <w:rsid w:val="004A34DB"/>
    <w:rsid w:val="004A3C86"/>
    <w:rsid w:val="004A3D29"/>
    <w:rsid w:val="004A77C1"/>
    <w:rsid w:val="004B1A34"/>
    <w:rsid w:val="004B1D37"/>
    <w:rsid w:val="004B219C"/>
    <w:rsid w:val="004C053B"/>
    <w:rsid w:val="004C08A9"/>
    <w:rsid w:val="004C2475"/>
    <w:rsid w:val="004C2B8C"/>
    <w:rsid w:val="004C33BD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4D66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292"/>
    <w:rsid w:val="005116A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67B6"/>
    <w:rsid w:val="00537702"/>
    <w:rsid w:val="00537896"/>
    <w:rsid w:val="0054107C"/>
    <w:rsid w:val="005411F1"/>
    <w:rsid w:val="005416BC"/>
    <w:rsid w:val="00543A49"/>
    <w:rsid w:val="00543E6C"/>
    <w:rsid w:val="00544B9B"/>
    <w:rsid w:val="0054642C"/>
    <w:rsid w:val="00547160"/>
    <w:rsid w:val="005513E4"/>
    <w:rsid w:val="00554226"/>
    <w:rsid w:val="00556D3E"/>
    <w:rsid w:val="00560F9A"/>
    <w:rsid w:val="00565087"/>
    <w:rsid w:val="0056526B"/>
    <w:rsid w:val="0056535F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F4D"/>
    <w:rsid w:val="00593D23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7B73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10B7"/>
    <w:rsid w:val="005F2E2A"/>
    <w:rsid w:val="005F2F04"/>
    <w:rsid w:val="005F559C"/>
    <w:rsid w:val="006036A5"/>
    <w:rsid w:val="0061018D"/>
    <w:rsid w:val="00612C92"/>
    <w:rsid w:val="0061336B"/>
    <w:rsid w:val="006137EC"/>
    <w:rsid w:val="006146A6"/>
    <w:rsid w:val="006146D4"/>
    <w:rsid w:val="00614854"/>
    <w:rsid w:val="00614F8A"/>
    <w:rsid w:val="00614FDF"/>
    <w:rsid w:val="006160AA"/>
    <w:rsid w:val="00617A66"/>
    <w:rsid w:val="00621336"/>
    <w:rsid w:val="00622982"/>
    <w:rsid w:val="00623E24"/>
    <w:rsid w:val="006248CC"/>
    <w:rsid w:val="0062706D"/>
    <w:rsid w:val="0063149B"/>
    <w:rsid w:val="00636C1B"/>
    <w:rsid w:val="00637711"/>
    <w:rsid w:val="00637AC3"/>
    <w:rsid w:val="00640A9D"/>
    <w:rsid w:val="00642932"/>
    <w:rsid w:val="00646ACB"/>
    <w:rsid w:val="00647768"/>
    <w:rsid w:val="00650B4D"/>
    <w:rsid w:val="00650BC1"/>
    <w:rsid w:val="0065215B"/>
    <w:rsid w:val="00652E41"/>
    <w:rsid w:val="00656966"/>
    <w:rsid w:val="00657E1F"/>
    <w:rsid w:val="006613C9"/>
    <w:rsid w:val="00662E6B"/>
    <w:rsid w:val="00664B7B"/>
    <w:rsid w:val="00665FA5"/>
    <w:rsid w:val="0067082D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C0796"/>
    <w:rsid w:val="006D2EF9"/>
    <w:rsid w:val="006D7233"/>
    <w:rsid w:val="006D72D5"/>
    <w:rsid w:val="006E1829"/>
    <w:rsid w:val="006E1B78"/>
    <w:rsid w:val="006E2D86"/>
    <w:rsid w:val="006E4FA2"/>
    <w:rsid w:val="006E530D"/>
    <w:rsid w:val="006E667E"/>
    <w:rsid w:val="006F05C7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3602"/>
    <w:rsid w:val="00704386"/>
    <w:rsid w:val="007069CD"/>
    <w:rsid w:val="007071B0"/>
    <w:rsid w:val="00714523"/>
    <w:rsid w:val="00715244"/>
    <w:rsid w:val="00715458"/>
    <w:rsid w:val="00715776"/>
    <w:rsid w:val="00717FFE"/>
    <w:rsid w:val="007216E6"/>
    <w:rsid w:val="00723738"/>
    <w:rsid w:val="00724023"/>
    <w:rsid w:val="007324EB"/>
    <w:rsid w:val="00734A5B"/>
    <w:rsid w:val="007372F7"/>
    <w:rsid w:val="007400A4"/>
    <w:rsid w:val="007407EB"/>
    <w:rsid w:val="00740F37"/>
    <w:rsid w:val="00743DF6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3F3A"/>
    <w:rsid w:val="00766F4A"/>
    <w:rsid w:val="00766F7C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4E45"/>
    <w:rsid w:val="0078502A"/>
    <w:rsid w:val="00785D73"/>
    <w:rsid w:val="007910FD"/>
    <w:rsid w:val="007944B9"/>
    <w:rsid w:val="007964AE"/>
    <w:rsid w:val="00796C15"/>
    <w:rsid w:val="007A028A"/>
    <w:rsid w:val="007A20A8"/>
    <w:rsid w:val="007A31E6"/>
    <w:rsid w:val="007A340D"/>
    <w:rsid w:val="007A3C8D"/>
    <w:rsid w:val="007A3CE0"/>
    <w:rsid w:val="007A5054"/>
    <w:rsid w:val="007A6C02"/>
    <w:rsid w:val="007B0675"/>
    <w:rsid w:val="007B299B"/>
    <w:rsid w:val="007B350A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0BED"/>
    <w:rsid w:val="007E3482"/>
    <w:rsid w:val="007E401A"/>
    <w:rsid w:val="007E4F09"/>
    <w:rsid w:val="007E60F8"/>
    <w:rsid w:val="007F22B4"/>
    <w:rsid w:val="007F4430"/>
    <w:rsid w:val="007F4A6A"/>
    <w:rsid w:val="007F5330"/>
    <w:rsid w:val="007F62DE"/>
    <w:rsid w:val="007F7B51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3F5F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B1D"/>
    <w:rsid w:val="00860B30"/>
    <w:rsid w:val="00861A4A"/>
    <w:rsid w:val="00861F51"/>
    <w:rsid w:val="008627AA"/>
    <w:rsid w:val="00864EA3"/>
    <w:rsid w:val="0086514E"/>
    <w:rsid w:val="00866EEE"/>
    <w:rsid w:val="008673C6"/>
    <w:rsid w:val="00871941"/>
    <w:rsid w:val="00872993"/>
    <w:rsid w:val="00872C4F"/>
    <w:rsid w:val="00873654"/>
    <w:rsid w:val="00873938"/>
    <w:rsid w:val="0087673D"/>
    <w:rsid w:val="008768CA"/>
    <w:rsid w:val="00880D8E"/>
    <w:rsid w:val="00882313"/>
    <w:rsid w:val="0088292F"/>
    <w:rsid w:val="008869E1"/>
    <w:rsid w:val="00891A8E"/>
    <w:rsid w:val="008926CB"/>
    <w:rsid w:val="00892D56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4F5"/>
    <w:rsid w:val="008B554B"/>
    <w:rsid w:val="008B5D9F"/>
    <w:rsid w:val="008B6016"/>
    <w:rsid w:val="008B7B27"/>
    <w:rsid w:val="008C22AB"/>
    <w:rsid w:val="008C7F3C"/>
    <w:rsid w:val="008D2D00"/>
    <w:rsid w:val="008D3F54"/>
    <w:rsid w:val="008D6E26"/>
    <w:rsid w:val="008D7AD9"/>
    <w:rsid w:val="008E41DE"/>
    <w:rsid w:val="008E4E19"/>
    <w:rsid w:val="008E5BF2"/>
    <w:rsid w:val="008E73DB"/>
    <w:rsid w:val="008E75C4"/>
    <w:rsid w:val="008F3890"/>
    <w:rsid w:val="008F4538"/>
    <w:rsid w:val="008F55FB"/>
    <w:rsid w:val="008F663B"/>
    <w:rsid w:val="008F72EC"/>
    <w:rsid w:val="008F7D15"/>
    <w:rsid w:val="0090271F"/>
    <w:rsid w:val="00902E23"/>
    <w:rsid w:val="009039DB"/>
    <w:rsid w:val="009052F3"/>
    <w:rsid w:val="00907C2D"/>
    <w:rsid w:val="00910F22"/>
    <w:rsid w:val="00911BF5"/>
    <w:rsid w:val="0091348E"/>
    <w:rsid w:val="00915E6E"/>
    <w:rsid w:val="00915EEF"/>
    <w:rsid w:val="0092138C"/>
    <w:rsid w:val="009220C9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B5D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0FAB"/>
    <w:rsid w:val="009711B9"/>
    <w:rsid w:val="009723FD"/>
    <w:rsid w:val="00972DFC"/>
    <w:rsid w:val="0097631F"/>
    <w:rsid w:val="00980C76"/>
    <w:rsid w:val="00981C24"/>
    <w:rsid w:val="0098226C"/>
    <w:rsid w:val="00982A32"/>
    <w:rsid w:val="009830C7"/>
    <w:rsid w:val="0098408C"/>
    <w:rsid w:val="009909CE"/>
    <w:rsid w:val="00991B95"/>
    <w:rsid w:val="00993642"/>
    <w:rsid w:val="00995C6D"/>
    <w:rsid w:val="009A1528"/>
    <w:rsid w:val="009A3AC9"/>
    <w:rsid w:val="009A4224"/>
    <w:rsid w:val="009A4B1B"/>
    <w:rsid w:val="009B1E83"/>
    <w:rsid w:val="009B1F68"/>
    <w:rsid w:val="009B2F5D"/>
    <w:rsid w:val="009B3218"/>
    <w:rsid w:val="009B6538"/>
    <w:rsid w:val="009B7794"/>
    <w:rsid w:val="009C0818"/>
    <w:rsid w:val="009C1234"/>
    <w:rsid w:val="009C2939"/>
    <w:rsid w:val="009D0DFC"/>
    <w:rsid w:val="009D257A"/>
    <w:rsid w:val="009E4A89"/>
    <w:rsid w:val="009F2579"/>
    <w:rsid w:val="009F25C4"/>
    <w:rsid w:val="009F31FD"/>
    <w:rsid w:val="009F37B7"/>
    <w:rsid w:val="009F3EDB"/>
    <w:rsid w:val="009F4248"/>
    <w:rsid w:val="009F530C"/>
    <w:rsid w:val="009F5FF2"/>
    <w:rsid w:val="009F73F5"/>
    <w:rsid w:val="00A00B71"/>
    <w:rsid w:val="00A0298E"/>
    <w:rsid w:val="00A033AA"/>
    <w:rsid w:val="00A0343C"/>
    <w:rsid w:val="00A03700"/>
    <w:rsid w:val="00A03C5F"/>
    <w:rsid w:val="00A07A9B"/>
    <w:rsid w:val="00A07AE7"/>
    <w:rsid w:val="00A10F02"/>
    <w:rsid w:val="00A11BE6"/>
    <w:rsid w:val="00A1378C"/>
    <w:rsid w:val="00A149CF"/>
    <w:rsid w:val="00A15724"/>
    <w:rsid w:val="00A15A9A"/>
    <w:rsid w:val="00A164B4"/>
    <w:rsid w:val="00A16C21"/>
    <w:rsid w:val="00A17A55"/>
    <w:rsid w:val="00A21DE5"/>
    <w:rsid w:val="00A2462A"/>
    <w:rsid w:val="00A274A4"/>
    <w:rsid w:val="00A30D82"/>
    <w:rsid w:val="00A32ABA"/>
    <w:rsid w:val="00A33C87"/>
    <w:rsid w:val="00A347DA"/>
    <w:rsid w:val="00A4189D"/>
    <w:rsid w:val="00A445A7"/>
    <w:rsid w:val="00A45614"/>
    <w:rsid w:val="00A46B93"/>
    <w:rsid w:val="00A47016"/>
    <w:rsid w:val="00A510CD"/>
    <w:rsid w:val="00A521E5"/>
    <w:rsid w:val="00A53724"/>
    <w:rsid w:val="00A625A5"/>
    <w:rsid w:val="00A632E9"/>
    <w:rsid w:val="00A63B24"/>
    <w:rsid w:val="00A63BF4"/>
    <w:rsid w:val="00A66185"/>
    <w:rsid w:val="00A67BD9"/>
    <w:rsid w:val="00A70644"/>
    <w:rsid w:val="00A74145"/>
    <w:rsid w:val="00A74897"/>
    <w:rsid w:val="00A762A3"/>
    <w:rsid w:val="00A76608"/>
    <w:rsid w:val="00A80198"/>
    <w:rsid w:val="00A82346"/>
    <w:rsid w:val="00A831D5"/>
    <w:rsid w:val="00A83947"/>
    <w:rsid w:val="00A83BCA"/>
    <w:rsid w:val="00A854AA"/>
    <w:rsid w:val="00A85DA7"/>
    <w:rsid w:val="00A87E64"/>
    <w:rsid w:val="00A903C9"/>
    <w:rsid w:val="00A92950"/>
    <w:rsid w:val="00A93A6E"/>
    <w:rsid w:val="00A94250"/>
    <w:rsid w:val="00A94937"/>
    <w:rsid w:val="00A97D0D"/>
    <w:rsid w:val="00AA22E0"/>
    <w:rsid w:val="00AA23E1"/>
    <w:rsid w:val="00AA260F"/>
    <w:rsid w:val="00AA3027"/>
    <w:rsid w:val="00AA5849"/>
    <w:rsid w:val="00AB13D8"/>
    <w:rsid w:val="00AB4B7A"/>
    <w:rsid w:val="00AB4F7C"/>
    <w:rsid w:val="00AB527C"/>
    <w:rsid w:val="00AB5DAE"/>
    <w:rsid w:val="00AB646D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F011C"/>
    <w:rsid w:val="00AF1979"/>
    <w:rsid w:val="00AF37E4"/>
    <w:rsid w:val="00AF4777"/>
    <w:rsid w:val="00AF6A71"/>
    <w:rsid w:val="00AF6C33"/>
    <w:rsid w:val="00AF7C58"/>
    <w:rsid w:val="00B00739"/>
    <w:rsid w:val="00B01CB7"/>
    <w:rsid w:val="00B0261E"/>
    <w:rsid w:val="00B0288F"/>
    <w:rsid w:val="00B0301C"/>
    <w:rsid w:val="00B036EC"/>
    <w:rsid w:val="00B102F2"/>
    <w:rsid w:val="00B15449"/>
    <w:rsid w:val="00B15FD4"/>
    <w:rsid w:val="00B164FA"/>
    <w:rsid w:val="00B230A9"/>
    <w:rsid w:val="00B25BC8"/>
    <w:rsid w:val="00B26333"/>
    <w:rsid w:val="00B2700C"/>
    <w:rsid w:val="00B31EAD"/>
    <w:rsid w:val="00B31F1A"/>
    <w:rsid w:val="00B31FEF"/>
    <w:rsid w:val="00B3281C"/>
    <w:rsid w:val="00B3540F"/>
    <w:rsid w:val="00B36D58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4F32"/>
    <w:rsid w:val="00B86D9B"/>
    <w:rsid w:val="00B91CF5"/>
    <w:rsid w:val="00B9298C"/>
    <w:rsid w:val="00B92C43"/>
    <w:rsid w:val="00B942F7"/>
    <w:rsid w:val="00B9465B"/>
    <w:rsid w:val="00B955EC"/>
    <w:rsid w:val="00B957BB"/>
    <w:rsid w:val="00B959DC"/>
    <w:rsid w:val="00B95BBD"/>
    <w:rsid w:val="00B95E67"/>
    <w:rsid w:val="00B96948"/>
    <w:rsid w:val="00B97EE2"/>
    <w:rsid w:val="00BA0F19"/>
    <w:rsid w:val="00BA279F"/>
    <w:rsid w:val="00BA2825"/>
    <w:rsid w:val="00BA2A38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4460"/>
    <w:rsid w:val="00BC67FD"/>
    <w:rsid w:val="00BC7D7A"/>
    <w:rsid w:val="00BD78D5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F37"/>
    <w:rsid w:val="00C012A4"/>
    <w:rsid w:val="00C02C4F"/>
    <w:rsid w:val="00C046C4"/>
    <w:rsid w:val="00C04EE7"/>
    <w:rsid w:val="00C110E5"/>
    <w:rsid w:val="00C13048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D0D"/>
    <w:rsid w:val="00C26F23"/>
    <w:rsid w:val="00C3088F"/>
    <w:rsid w:val="00C32B09"/>
    <w:rsid w:val="00C33079"/>
    <w:rsid w:val="00C34716"/>
    <w:rsid w:val="00C3562C"/>
    <w:rsid w:val="00C3571F"/>
    <w:rsid w:val="00C40AD9"/>
    <w:rsid w:val="00C41582"/>
    <w:rsid w:val="00C43A23"/>
    <w:rsid w:val="00C45231"/>
    <w:rsid w:val="00C45727"/>
    <w:rsid w:val="00C46005"/>
    <w:rsid w:val="00C462EF"/>
    <w:rsid w:val="00C46F1E"/>
    <w:rsid w:val="00C47E04"/>
    <w:rsid w:val="00C51ACB"/>
    <w:rsid w:val="00C5766F"/>
    <w:rsid w:val="00C61B3E"/>
    <w:rsid w:val="00C62ED0"/>
    <w:rsid w:val="00C638C9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732"/>
    <w:rsid w:val="00C95978"/>
    <w:rsid w:val="00C965DB"/>
    <w:rsid w:val="00CA2522"/>
    <w:rsid w:val="00CA3D0C"/>
    <w:rsid w:val="00CA47D1"/>
    <w:rsid w:val="00CA6401"/>
    <w:rsid w:val="00CA6BEE"/>
    <w:rsid w:val="00CB1708"/>
    <w:rsid w:val="00CB1ECA"/>
    <w:rsid w:val="00CB456E"/>
    <w:rsid w:val="00CB6CDA"/>
    <w:rsid w:val="00CC0E87"/>
    <w:rsid w:val="00CC4BCE"/>
    <w:rsid w:val="00CC4FC7"/>
    <w:rsid w:val="00CC5088"/>
    <w:rsid w:val="00CC698E"/>
    <w:rsid w:val="00CC7B69"/>
    <w:rsid w:val="00CC7E5A"/>
    <w:rsid w:val="00CD1E99"/>
    <w:rsid w:val="00CD3491"/>
    <w:rsid w:val="00CD5A67"/>
    <w:rsid w:val="00CD605B"/>
    <w:rsid w:val="00CD71C0"/>
    <w:rsid w:val="00CD7AAB"/>
    <w:rsid w:val="00CE24A5"/>
    <w:rsid w:val="00CE361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38CB"/>
    <w:rsid w:val="00D044BF"/>
    <w:rsid w:val="00D1128B"/>
    <w:rsid w:val="00D12A28"/>
    <w:rsid w:val="00D14F36"/>
    <w:rsid w:val="00D16346"/>
    <w:rsid w:val="00D20E26"/>
    <w:rsid w:val="00D21893"/>
    <w:rsid w:val="00D2197F"/>
    <w:rsid w:val="00D21B97"/>
    <w:rsid w:val="00D22403"/>
    <w:rsid w:val="00D231CD"/>
    <w:rsid w:val="00D244EF"/>
    <w:rsid w:val="00D30AF6"/>
    <w:rsid w:val="00D31766"/>
    <w:rsid w:val="00D33A9E"/>
    <w:rsid w:val="00D33D21"/>
    <w:rsid w:val="00D3456E"/>
    <w:rsid w:val="00D35C6E"/>
    <w:rsid w:val="00D40822"/>
    <w:rsid w:val="00D42259"/>
    <w:rsid w:val="00D44786"/>
    <w:rsid w:val="00D47D91"/>
    <w:rsid w:val="00D50D7D"/>
    <w:rsid w:val="00D53BD4"/>
    <w:rsid w:val="00D53D90"/>
    <w:rsid w:val="00D612D7"/>
    <w:rsid w:val="00D61B38"/>
    <w:rsid w:val="00D629B4"/>
    <w:rsid w:val="00D67A76"/>
    <w:rsid w:val="00D71CF8"/>
    <w:rsid w:val="00D738D6"/>
    <w:rsid w:val="00D755EB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D8F"/>
    <w:rsid w:val="00D96E29"/>
    <w:rsid w:val="00D97744"/>
    <w:rsid w:val="00DA3C0C"/>
    <w:rsid w:val="00DA65E9"/>
    <w:rsid w:val="00DA71E9"/>
    <w:rsid w:val="00DA75E1"/>
    <w:rsid w:val="00DA7A03"/>
    <w:rsid w:val="00DB1818"/>
    <w:rsid w:val="00DB1B7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B60"/>
    <w:rsid w:val="00DD4BFE"/>
    <w:rsid w:val="00DD79BE"/>
    <w:rsid w:val="00DE230A"/>
    <w:rsid w:val="00DE33F3"/>
    <w:rsid w:val="00DE41B8"/>
    <w:rsid w:val="00DE5472"/>
    <w:rsid w:val="00DE554D"/>
    <w:rsid w:val="00DE7635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5A9"/>
    <w:rsid w:val="00E10AC9"/>
    <w:rsid w:val="00E1167D"/>
    <w:rsid w:val="00E127F0"/>
    <w:rsid w:val="00E1393D"/>
    <w:rsid w:val="00E13D8B"/>
    <w:rsid w:val="00E16154"/>
    <w:rsid w:val="00E169AE"/>
    <w:rsid w:val="00E172E5"/>
    <w:rsid w:val="00E20971"/>
    <w:rsid w:val="00E23D89"/>
    <w:rsid w:val="00E25747"/>
    <w:rsid w:val="00E27F0F"/>
    <w:rsid w:val="00E31C71"/>
    <w:rsid w:val="00E32BB2"/>
    <w:rsid w:val="00E33359"/>
    <w:rsid w:val="00E355E1"/>
    <w:rsid w:val="00E37459"/>
    <w:rsid w:val="00E377B2"/>
    <w:rsid w:val="00E37EAD"/>
    <w:rsid w:val="00E413B4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1234"/>
    <w:rsid w:val="00E623F2"/>
    <w:rsid w:val="00E64D36"/>
    <w:rsid w:val="00E64EFF"/>
    <w:rsid w:val="00E67243"/>
    <w:rsid w:val="00E7299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77BF"/>
    <w:rsid w:val="00EA2272"/>
    <w:rsid w:val="00EA24DE"/>
    <w:rsid w:val="00EA4916"/>
    <w:rsid w:val="00EA4C68"/>
    <w:rsid w:val="00EA77BE"/>
    <w:rsid w:val="00EB1E8F"/>
    <w:rsid w:val="00EB27CE"/>
    <w:rsid w:val="00EB5849"/>
    <w:rsid w:val="00EB72AB"/>
    <w:rsid w:val="00EC1456"/>
    <w:rsid w:val="00EC45B7"/>
    <w:rsid w:val="00EC49DE"/>
    <w:rsid w:val="00EC4A25"/>
    <w:rsid w:val="00EC4E35"/>
    <w:rsid w:val="00EC5D5A"/>
    <w:rsid w:val="00EC6DF4"/>
    <w:rsid w:val="00ED1CD2"/>
    <w:rsid w:val="00ED1EE5"/>
    <w:rsid w:val="00EE1275"/>
    <w:rsid w:val="00EE1421"/>
    <w:rsid w:val="00EE4B1E"/>
    <w:rsid w:val="00EE6589"/>
    <w:rsid w:val="00EF02BB"/>
    <w:rsid w:val="00EF0366"/>
    <w:rsid w:val="00EF0847"/>
    <w:rsid w:val="00EF1263"/>
    <w:rsid w:val="00EF29E5"/>
    <w:rsid w:val="00EF2C1A"/>
    <w:rsid w:val="00EF2FAD"/>
    <w:rsid w:val="00F025A2"/>
    <w:rsid w:val="00F03500"/>
    <w:rsid w:val="00F03514"/>
    <w:rsid w:val="00F04712"/>
    <w:rsid w:val="00F05422"/>
    <w:rsid w:val="00F05699"/>
    <w:rsid w:val="00F05A78"/>
    <w:rsid w:val="00F06230"/>
    <w:rsid w:val="00F100E8"/>
    <w:rsid w:val="00F10AE6"/>
    <w:rsid w:val="00F130EF"/>
    <w:rsid w:val="00F207D9"/>
    <w:rsid w:val="00F22EC7"/>
    <w:rsid w:val="00F22FC1"/>
    <w:rsid w:val="00F24EEC"/>
    <w:rsid w:val="00F25478"/>
    <w:rsid w:val="00F278A1"/>
    <w:rsid w:val="00F27A1D"/>
    <w:rsid w:val="00F32448"/>
    <w:rsid w:val="00F32F08"/>
    <w:rsid w:val="00F35542"/>
    <w:rsid w:val="00F3751E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65AE"/>
    <w:rsid w:val="00F76CD0"/>
    <w:rsid w:val="00F76E50"/>
    <w:rsid w:val="00F918F8"/>
    <w:rsid w:val="00F91A10"/>
    <w:rsid w:val="00F94343"/>
    <w:rsid w:val="00F961E9"/>
    <w:rsid w:val="00F978C4"/>
    <w:rsid w:val="00FA0F4B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12E2"/>
    <w:rsid w:val="00FC2EBA"/>
    <w:rsid w:val="00FC4413"/>
    <w:rsid w:val="00FC5F89"/>
    <w:rsid w:val="00FC7F42"/>
    <w:rsid w:val="00FD42E6"/>
    <w:rsid w:val="00FD58C0"/>
    <w:rsid w:val="00FD72B4"/>
    <w:rsid w:val="00FE28D8"/>
    <w:rsid w:val="00FE2B28"/>
    <w:rsid w:val="00FE7446"/>
    <w:rsid w:val="00FF1252"/>
    <w:rsid w:val="00FF15D6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F1423"/>
  <w15:chartTrackingRefBased/>
  <w15:docId w15:val="{E22E9631-7C82-4EE8-99C9-E32348890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BodyText">
    <w:name w:val="Body Text"/>
    <w:basedOn w:val="Normal"/>
    <w:link w:val="BodyTextChar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377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5NUHHDQN7SK2-1476151046-33035</_dlc_DocId>
    <_dlc_DocIdUrl xmlns="f166a696-7b5b-4ccd-9f0c-ffde0cceec81">
      <Url>https://ericsson.sharepoint.com/sites/star/_layouts/15/DocIdRedir.aspx?ID=5NUHHDQN7SK2-1476151046-33035</Url>
      <Description>5NUHHDQN7SK2-1476151046-33035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A6D68-BF7B-41EF-A057-8C7E1AAFC79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5AD4884-0B12-4F19-B5C7-F2616ACF8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5091DF-1DBB-495A-8167-33B4E8B225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97D262E-3279-4F75-AB93-94B9438436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73E77A0-0828-4364-A3CE-56B8966688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44C39C1-D819-4AEA-9550-C0959169374C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EA97E94-B368-47B6-878B-9B9845B12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2382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20</cp:revision>
  <dcterms:created xsi:type="dcterms:W3CDTF">2018-09-19T10:51:00Z</dcterms:created>
  <dcterms:modified xsi:type="dcterms:W3CDTF">2018-09-27T17:24:00Z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40fea942-7c15-4d51-9e5f-972c21bd0f07</vt:lpwstr>
  </property>
</Properties>
</file>